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794D9A53" w:rsidR="008869F3" w:rsidRPr="00056405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56405">
        <w:rPr>
          <w:b/>
          <w:noProof/>
          <w:sz w:val="24"/>
        </w:rPr>
        <w:t>3GPP TSG-RAN5 Meeting #9</w:t>
      </w:r>
      <w:r w:rsidR="001C714E" w:rsidRPr="00056405">
        <w:rPr>
          <w:b/>
          <w:noProof/>
          <w:sz w:val="24"/>
        </w:rPr>
        <w:t>7</w:t>
      </w:r>
      <w:r w:rsidR="001E41F3" w:rsidRPr="00056405">
        <w:rPr>
          <w:b/>
          <w:i/>
          <w:noProof/>
          <w:sz w:val="28"/>
        </w:rPr>
        <w:tab/>
      </w:r>
      <w:fldSimple w:instr=" DOCPROPERTY  Tdoc#  \* MERGEFORMAT ">
        <w:r w:rsidRPr="00056405">
          <w:rPr>
            <w:b/>
            <w:i/>
            <w:noProof/>
            <w:sz w:val="28"/>
          </w:rPr>
          <w:t>R5-2</w:t>
        </w:r>
        <w:r w:rsidR="00EA5076">
          <w:rPr>
            <w:b/>
            <w:i/>
            <w:noProof/>
            <w:sz w:val="28"/>
          </w:rPr>
          <w:t>3</w:t>
        </w:r>
        <w:r w:rsidR="004E626F">
          <w:rPr>
            <w:b/>
            <w:i/>
            <w:noProof/>
            <w:sz w:val="28"/>
          </w:rPr>
          <w:t>0741</w:t>
        </w:r>
      </w:fldSimple>
    </w:p>
    <w:p w14:paraId="7CB45193" w14:textId="56C8381F" w:rsidR="001E41F3" w:rsidRPr="00056405" w:rsidRDefault="00EA5076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A5076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640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5640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56405">
              <w:rPr>
                <w:i/>
                <w:noProof/>
                <w:sz w:val="14"/>
              </w:rPr>
              <w:t>CR-Form-v</w:t>
            </w:r>
            <w:r w:rsidR="008863B9" w:rsidRPr="00056405">
              <w:rPr>
                <w:i/>
                <w:noProof/>
                <w:sz w:val="14"/>
              </w:rPr>
              <w:t>12.</w:t>
            </w:r>
            <w:r w:rsidR="008D3CCC" w:rsidRPr="00056405">
              <w:rPr>
                <w:i/>
                <w:noProof/>
                <w:sz w:val="14"/>
              </w:rPr>
              <w:t>2</w:t>
            </w:r>
          </w:p>
        </w:tc>
      </w:tr>
      <w:tr w:rsidR="001E41F3" w:rsidRPr="0005640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564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5640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5640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5640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05640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5640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564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5640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7D7D68" w:rsidR="001E41F3" w:rsidRPr="00056405" w:rsidRDefault="00EA50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056405">
                <w:rPr>
                  <w:b/>
                  <w:noProof/>
                  <w:sz w:val="28"/>
                </w:rPr>
                <w:t>2</w:t>
              </w:r>
              <w:r w:rsidR="004E626F">
                <w:rPr>
                  <w:b/>
                  <w:noProof/>
                  <w:sz w:val="28"/>
                </w:rPr>
                <w:t>714</w:t>
              </w:r>
            </w:fldSimple>
          </w:p>
        </w:tc>
        <w:tc>
          <w:tcPr>
            <w:tcW w:w="709" w:type="dxa"/>
          </w:tcPr>
          <w:p w14:paraId="09D2C09B" w14:textId="77777777" w:rsidR="001E41F3" w:rsidRPr="000564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5640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056405" w:rsidRDefault="004E62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0564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564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5640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5F4842" w:rsidR="001E41F3" w:rsidRPr="00056405" w:rsidRDefault="00EA50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056405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7</w:t>
              </w:r>
              <w:r w:rsidR="00EC45EE" w:rsidRPr="000564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5640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5640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5640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5640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564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564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564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5640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56405">
              <w:rPr>
                <w:rFonts w:cs="Arial"/>
                <w:i/>
                <w:noProof/>
              </w:rPr>
              <w:t>on using this form</w:t>
            </w:r>
            <w:r w:rsidR="0051580D" w:rsidRPr="00056405">
              <w:rPr>
                <w:rFonts w:cs="Arial"/>
                <w:i/>
                <w:noProof/>
              </w:rPr>
              <w:t>: c</w:t>
            </w:r>
            <w:r w:rsidR="00F25D98" w:rsidRPr="0005640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5640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5640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56405">
              <w:rPr>
                <w:rFonts w:cs="Arial"/>
                <w:i/>
                <w:noProof/>
              </w:rPr>
              <w:t>.</w:t>
            </w:r>
          </w:p>
        </w:tc>
      </w:tr>
      <w:tr w:rsidR="001E41F3" w:rsidRPr="0005640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564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6405" w14:paraId="0EE45D52" w14:textId="77777777" w:rsidTr="00A7671C">
        <w:tc>
          <w:tcPr>
            <w:tcW w:w="2835" w:type="dxa"/>
          </w:tcPr>
          <w:p w14:paraId="59860FA1" w14:textId="77777777" w:rsidR="00F25D98" w:rsidRPr="000564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Proposed change</w:t>
            </w:r>
            <w:r w:rsidR="00A7671C" w:rsidRPr="00056405">
              <w:rPr>
                <w:b/>
                <w:i/>
                <w:noProof/>
              </w:rPr>
              <w:t xml:space="preserve"> </w:t>
            </w:r>
            <w:r w:rsidRPr="0005640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564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640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564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564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640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564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564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640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564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564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640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5640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564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640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564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Title:</w:t>
            </w:r>
            <w:r w:rsidRPr="0005640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DDF75" w:rsidR="001E41F3" w:rsidRPr="00056405" w:rsidRDefault="00EB37B6">
            <w:pPr>
              <w:pStyle w:val="CRCoverPage"/>
              <w:spacing w:after="0"/>
              <w:ind w:left="100"/>
              <w:rPr>
                <w:noProof/>
              </w:rPr>
            </w:pPr>
            <w:r w:rsidRPr="00056405">
              <w:fldChar w:fldCharType="begin"/>
            </w:r>
            <w:r w:rsidRPr="00056405">
              <w:instrText xml:space="preserve"> DOCPROPERTY  CrTitle  \* MERGEFORMAT </w:instrText>
            </w:r>
            <w:r w:rsidRPr="00056405">
              <w:fldChar w:fldCharType="separate"/>
            </w:r>
            <w:r w:rsidR="00EA5076" w:rsidRPr="00EA5076">
              <w:t>Update IE BWP-</w:t>
            </w:r>
            <w:proofErr w:type="spellStart"/>
            <w:r w:rsidR="00EA5076" w:rsidRPr="00EA5076">
              <w:t>UplinkCommon</w:t>
            </w:r>
            <w:proofErr w:type="spellEnd"/>
            <w:r w:rsidRPr="00056405">
              <w:fldChar w:fldCharType="end"/>
            </w:r>
          </w:p>
        </w:tc>
      </w:tr>
      <w:tr w:rsidR="001E41F3" w:rsidRPr="000564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564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056405" w:rsidRDefault="004E62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05640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0564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564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056405" w:rsidRDefault="004E62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05640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05640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564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Work item code</w:t>
            </w:r>
            <w:r w:rsidR="0051580D" w:rsidRPr="0005640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056405" w:rsidRDefault="004E62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056405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5640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5640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640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6B3BD" w:rsidR="001E41F3" w:rsidRPr="00056405" w:rsidRDefault="00EA50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056405">
                <w:rPr>
                  <w:noProof/>
                </w:rPr>
                <w:t>202</w:t>
              </w:r>
              <w:r>
                <w:rPr>
                  <w:noProof/>
                </w:rPr>
                <w:t>3</w:t>
              </w:r>
              <w:r w:rsidR="00EC45EE" w:rsidRPr="00056405">
                <w:rPr>
                  <w:noProof/>
                </w:rPr>
                <w:t>-</w:t>
              </w:r>
              <w:r>
                <w:rPr>
                  <w:noProof/>
                </w:rPr>
                <w:t>02</w:t>
              </w:r>
              <w:r w:rsidR="00EC45EE" w:rsidRPr="00056405">
                <w:rPr>
                  <w:noProof/>
                </w:rPr>
                <w:t>-</w:t>
              </w:r>
              <w:r>
                <w:rPr>
                  <w:noProof/>
                </w:rPr>
                <w:t>16</w:t>
              </w:r>
            </w:fldSimple>
          </w:p>
        </w:tc>
      </w:tr>
      <w:tr w:rsidR="001E41F3" w:rsidRPr="0005640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564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056405" w:rsidRDefault="004E62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0564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5640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056405" w:rsidRDefault="004E62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056405">
              <w:rPr>
                <w:noProof/>
              </w:rPr>
              <w:t>Re</w:t>
            </w:r>
            <w:r w:rsidR="00EC45EE" w:rsidRPr="00056405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0564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5640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56405">
              <w:rPr>
                <w:i/>
                <w:noProof/>
                <w:sz w:val="18"/>
              </w:rPr>
              <w:t xml:space="preserve">Use </w:t>
            </w:r>
            <w:r w:rsidRPr="00056405">
              <w:rPr>
                <w:i/>
                <w:noProof/>
                <w:sz w:val="18"/>
                <w:u w:val="single"/>
              </w:rPr>
              <w:t>one</w:t>
            </w:r>
            <w:r w:rsidRPr="00056405">
              <w:rPr>
                <w:i/>
                <w:noProof/>
                <w:sz w:val="18"/>
              </w:rPr>
              <w:t xml:space="preserve"> of the following categories:</w:t>
            </w:r>
            <w:r w:rsidRPr="00056405">
              <w:rPr>
                <w:b/>
                <w:i/>
                <w:noProof/>
                <w:sz w:val="18"/>
              </w:rPr>
              <w:br/>
              <w:t>F</w:t>
            </w:r>
            <w:r w:rsidRPr="00056405">
              <w:rPr>
                <w:i/>
                <w:noProof/>
                <w:sz w:val="18"/>
              </w:rPr>
              <w:t xml:space="preserve">  (correction)</w:t>
            </w:r>
            <w:r w:rsidRPr="00056405">
              <w:rPr>
                <w:i/>
                <w:noProof/>
                <w:sz w:val="18"/>
              </w:rPr>
              <w:br/>
            </w:r>
            <w:r w:rsidRPr="00056405">
              <w:rPr>
                <w:b/>
                <w:i/>
                <w:noProof/>
                <w:sz w:val="18"/>
              </w:rPr>
              <w:t>A</w:t>
            </w:r>
            <w:r w:rsidRPr="00056405">
              <w:rPr>
                <w:i/>
                <w:noProof/>
                <w:sz w:val="18"/>
              </w:rPr>
              <w:t xml:space="preserve">  (</w:t>
            </w:r>
            <w:r w:rsidR="00DE34CF" w:rsidRPr="00056405">
              <w:rPr>
                <w:i/>
                <w:noProof/>
                <w:sz w:val="18"/>
              </w:rPr>
              <w:t xml:space="preserve">mirror </w:t>
            </w:r>
            <w:r w:rsidRPr="00056405">
              <w:rPr>
                <w:i/>
                <w:noProof/>
                <w:sz w:val="18"/>
              </w:rPr>
              <w:t>correspond</w:t>
            </w:r>
            <w:r w:rsidR="00DE34CF" w:rsidRPr="00056405">
              <w:rPr>
                <w:i/>
                <w:noProof/>
                <w:sz w:val="18"/>
              </w:rPr>
              <w:t xml:space="preserve">ing </w:t>
            </w:r>
            <w:r w:rsidRPr="00056405">
              <w:rPr>
                <w:i/>
                <w:noProof/>
                <w:sz w:val="18"/>
              </w:rPr>
              <w:t xml:space="preserve">to a </w:t>
            </w:r>
            <w:r w:rsidR="00DE34CF" w:rsidRPr="00056405">
              <w:rPr>
                <w:i/>
                <w:noProof/>
                <w:sz w:val="18"/>
              </w:rPr>
              <w:t xml:space="preserve">change </w:t>
            </w:r>
            <w:r w:rsidRPr="00056405">
              <w:rPr>
                <w:i/>
                <w:noProof/>
                <w:sz w:val="18"/>
              </w:rPr>
              <w:t xml:space="preserve">in an earlier </w:t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Pr="00056405">
              <w:rPr>
                <w:i/>
                <w:noProof/>
                <w:sz w:val="18"/>
              </w:rPr>
              <w:t>release)</w:t>
            </w:r>
            <w:r w:rsidRPr="00056405">
              <w:rPr>
                <w:i/>
                <w:noProof/>
                <w:sz w:val="18"/>
              </w:rPr>
              <w:br/>
            </w:r>
            <w:r w:rsidRPr="00056405">
              <w:rPr>
                <w:b/>
                <w:i/>
                <w:noProof/>
                <w:sz w:val="18"/>
              </w:rPr>
              <w:t>B</w:t>
            </w:r>
            <w:r w:rsidRPr="00056405">
              <w:rPr>
                <w:i/>
                <w:noProof/>
                <w:sz w:val="18"/>
              </w:rPr>
              <w:t xml:space="preserve">  (addition of feature), </w:t>
            </w:r>
            <w:r w:rsidRPr="00056405">
              <w:rPr>
                <w:i/>
                <w:noProof/>
                <w:sz w:val="18"/>
              </w:rPr>
              <w:br/>
            </w:r>
            <w:r w:rsidRPr="00056405">
              <w:rPr>
                <w:b/>
                <w:i/>
                <w:noProof/>
                <w:sz w:val="18"/>
              </w:rPr>
              <w:t>C</w:t>
            </w:r>
            <w:r w:rsidRPr="00056405">
              <w:rPr>
                <w:i/>
                <w:noProof/>
                <w:sz w:val="18"/>
              </w:rPr>
              <w:t xml:space="preserve">  (functional modification of feature)</w:t>
            </w:r>
            <w:r w:rsidRPr="00056405">
              <w:rPr>
                <w:i/>
                <w:noProof/>
                <w:sz w:val="18"/>
              </w:rPr>
              <w:br/>
            </w:r>
            <w:r w:rsidRPr="00056405">
              <w:rPr>
                <w:b/>
                <w:i/>
                <w:noProof/>
                <w:sz w:val="18"/>
              </w:rPr>
              <w:t>D</w:t>
            </w:r>
            <w:r w:rsidRPr="0005640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56405" w:rsidRDefault="001E41F3">
            <w:pPr>
              <w:pStyle w:val="CRCoverPage"/>
              <w:rPr>
                <w:noProof/>
              </w:rPr>
            </w:pPr>
            <w:r w:rsidRPr="00056405">
              <w:rPr>
                <w:noProof/>
                <w:sz w:val="18"/>
              </w:rPr>
              <w:t>Detailed explanations of the above categories can</w:t>
            </w:r>
            <w:r w:rsidRPr="0005640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5640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5640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564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56405">
              <w:rPr>
                <w:i/>
                <w:noProof/>
                <w:sz w:val="18"/>
              </w:rPr>
              <w:t xml:space="preserve">Use </w:t>
            </w:r>
            <w:r w:rsidRPr="00056405">
              <w:rPr>
                <w:i/>
                <w:noProof/>
                <w:sz w:val="18"/>
                <w:u w:val="single"/>
              </w:rPr>
              <w:t>one</w:t>
            </w:r>
            <w:r w:rsidRPr="00056405">
              <w:rPr>
                <w:i/>
                <w:noProof/>
                <w:sz w:val="18"/>
              </w:rPr>
              <w:t xml:space="preserve"> of the following releases:</w:t>
            </w:r>
            <w:r w:rsidRPr="00056405">
              <w:rPr>
                <w:i/>
                <w:noProof/>
                <w:sz w:val="18"/>
              </w:rPr>
              <w:br/>
              <w:t>Rel-8</w:t>
            </w:r>
            <w:r w:rsidRPr="00056405">
              <w:rPr>
                <w:i/>
                <w:noProof/>
                <w:sz w:val="18"/>
              </w:rPr>
              <w:tab/>
              <w:t>(Release 8)</w:t>
            </w:r>
            <w:r w:rsidR="007C2097" w:rsidRPr="00056405">
              <w:rPr>
                <w:i/>
                <w:noProof/>
                <w:sz w:val="18"/>
              </w:rPr>
              <w:br/>
              <w:t>Rel-9</w:t>
            </w:r>
            <w:r w:rsidR="007C2097" w:rsidRPr="00056405">
              <w:rPr>
                <w:i/>
                <w:noProof/>
                <w:sz w:val="18"/>
              </w:rPr>
              <w:tab/>
              <w:t>(Release 9)</w:t>
            </w:r>
            <w:r w:rsidR="009777D9" w:rsidRPr="00056405">
              <w:rPr>
                <w:i/>
                <w:noProof/>
                <w:sz w:val="18"/>
              </w:rPr>
              <w:br/>
              <w:t>Rel-10</w:t>
            </w:r>
            <w:r w:rsidR="009777D9" w:rsidRPr="00056405">
              <w:rPr>
                <w:i/>
                <w:noProof/>
                <w:sz w:val="18"/>
              </w:rPr>
              <w:tab/>
              <w:t>(Release 10)</w:t>
            </w:r>
            <w:r w:rsidR="000C038A" w:rsidRPr="00056405">
              <w:rPr>
                <w:i/>
                <w:noProof/>
                <w:sz w:val="18"/>
              </w:rPr>
              <w:br/>
              <w:t>Rel-11</w:t>
            </w:r>
            <w:r w:rsidR="000C038A" w:rsidRPr="00056405">
              <w:rPr>
                <w:i/>
                <w:noProof/>
                <w:sz w:val="18"/>
              </w:rPr>
              <w:tab/>
              <w:t>(Release 11)</w:t>
            </w:r>
            <w:r w:rsidR="000C038A" w:rsidRPr="00056405">
              <w:rPr>
                <w:i/>
                <w:noProof/>
                <w:sz w:val="18"/>
              </w:rPr>
              <w:br/>
            </w:r>
            <w:r w:rsidR="002E472E" w:rsidRPr="00056405">
              <w:rPr>
                <w:i/>
                <w:noProof/>
                <w:sz w:val="18"/>
              </w:rPr>
              <w:t>…</w:t>
            </w:r>
            <w:r w:rsidR="0051580D" w:rsidRPr="00056405">
              <w:rPr>
                <w:i/>
                <w:noProof/>
                <w:sz w:val="18"/>
              </w:rPr>
              <w:br/>
            </w:r>
            <w:r w:rsidR="00E34898" w:rsidRPr="00056405">
              <w:rPr>
                <w:i/>
                <w:noProof/>
                <w:sz w:val="18"/>
              </w:rPr>
              <w:t>Rel-16</w:t>
            </w:r>
            <w:r w:rsidR="00E34898" w:rsidRPr="00056405">
              <w:rPr>
                <w:i/>
                <w:noProof/>
                <w:sz w:val="18"/>
              </w:rPr>
              <w:tab/>
              <w:t>(Release 16)</w:t>
            </w:r>
            <w:r w:rsidR="002E472E" w:rsidRPr="00056405">
              <w:rPr>
                <w:i/>
                <w:noProof/>
                <w:sz w:val="18"/>
              </w:rPr>
              <w:br/>
              <w:t>Rel-17</w:t>
            </w:r>
            <w:r w:rsidR="002E472E" w:rsidRPr="00056405">
              <w:rPr>
                <w:i/>
                <w:noProof/>
                <w:sz w:val="18"/>
              </w:rPr>
              <w:tab/>
              <w:t>(Release 17)</w:t>
            </w:r>
            <w:r w:rsidR="002E472E" w:rsidRPr="00056405">
              <w:rPr>
                <w:i/>
                <w:noProof/>
                <w:sz w:val="18"/>
              </w:rPr>
              <w:br/>
              <w:t>Rel-18</w:t>
            </w:r>
            <w:r w:rsidR="002E472E" w:rsidRPr="00056405">
              <w:rPr>
                <w:i/>
                <w:noProof/>
                <w:sz w:val="18"/>
              </w:rPr>
              <w:tab/>
              <w:t>(Release 18)</w:t>
            </w:r>
            <w:r w:rsidR="00C870F6" w:rsidRPr="00056405">
              <w:rPr>
                <w:i/>
                <w:noProof/>
                <w:sz w:val="18"/>
              </w:rPr>
              <w:br/>
              <w:t>Rel-19</w:t>
            </w:r>
            <w:r w:rsidR="00653DE4" w:rsidRPr="0005640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56405" w14:paraId="7FBEB8E7" w14:textId="77777777" w:rsidTr="00547111">
        <w:tc>
          <w:tcPr>
            <w:tcW w:w="1843" w:type="dxa"/>
          </w:tcPr>
          <w:p w14:paraId="44A3A604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9D456C" w:rsidR="001E41F3" w:rsidRPr="00056405" w:rsidRDefault="00EA5076" w:rsidP="00EC45EE">
            <w:pPr>
              <w:pStyle w:val="CRCoverPage"/>
              <w:spacing w:after="0"/>
              <w:rPr>
                <w:noProof/>
              </w:rPr>
            </w:pPr>
            <w:r>
              <w:t>T</w:t>
            </w:r>
            <w:r w:rsidRPr="00EA5076">
              <w:rPr>
                <w:noProof/>
              </w:rPr>
              <w:t>o align the IE BWP-UplinkCommon with the core specification.</w:t>
            </w:r>
          </w:p>
        </w:tc>
      </w:tr>
      <w:tr w:rsidR="001E41F3" w:rsidRPr="000564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Summary of change</w:t>
            </w:r>
            <w:r w:rsidR="0051580D" w:rsidRPr="0005640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9DA36" w14:textId="77777777" w:rsidR="001E41F3" w:rsidRDefault="00EA5076" w:rsidP="00EC45EE">
            <w:pPr>
              <w:pStyle w:val="CRCoverPage"/>
              <w:spacing w:after="0"/>
              <w:rPr>
                <w:noProof/>
              </w:rPr>
            </w:pPr>
            <w:r w:rsidRPr="00EA5076">
              <w:rPr>
                <w:noProof/>
              </w:rPr>
              <w:t>The complete extension group including the ASN.1 field enableRA-PrioritizationForSlicing-r17 is corrected.</w:t>
            </w:r>
          </w:p>
          <w:p w14:paraId="31C656EC" w14:textId="2DAF31E5" w:rsidR="00EA5076" w:rsidRPr="00056405" w:rsidRDefault="00EA5076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564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67A49C" w:rsidR="001E41F3" w:rsidRPr="00056405" w:rsidRDefault="00EA5076" w:rsidP="00EC45EE">
            <w:pPr>
              <w:pStyle w:val="CRCoverPage"/>
              <w:spacing w:after="0"/>
              <w:rPr>
                <w:noProof/>
              </w:rPr>
            </w:pPr>
            <w:r w:rsidRPr="00EA5076">
              <w:rPr>
                <w:noProof/>
              </w:rPr>
              <w:t>The IE BWP-UplinkCommon remains incorrect.</w:t>
            </w:r>
          </w:p>
        </w:tc>
      </w:tr>
      <w:tr w:rsidR="001E41F3" w:rsidRPr="0005640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D0618" w:rsidR="001E41F3" w:rsidRPr="00056405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056405">
              <w:rPr>
                <w:noProof/>
              </w:rPr>
              <w:t>4.</w:t>
            </w:r>
            <w:r w:rsidR="006615B0" w:rsidRPr="00056405">
              <w:rPr>
                <w:noProof/>
              </w:rPr>
              <w:t>6</w:t>
            </w:r>
            <w:r w:rsidRPr="00056405">
              <w:rPr>
                <w:noProof/>
              </w:rPr>
              <w:t>.</w:t>
            </w:r>
            <w:r w:rsidR="00EB37B6" w:rsidRPr="00056405">
              <w:rPr>
                <w:noProof/>
              </w:rPr>
              <w:t>3</w:t>
            </w:r>
          </w:p>
        </w:tc>
      </w:tr>
      <w:tr w:rsidR="001E41F3" w:rsidRPr="000564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564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40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564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40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5640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5640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564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564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05640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4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5640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56405">
              <w:rPr>
                <w:noProof/>
              </w:rPr>
              <w:t xml:space="preserve"> Other core specifications</w:t>
            </w:r>
            <w:r w:rsidRPr="0005640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564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56405">
              <w:rPr>
                <w:noProof/>
              </w:rPr>
              <w:t xml:space="preserve">TS/TR ... CR ... </w:t>
            </w:r>
          </w:p>
        </w:tc>
      </w:tr>
      <w:tr w:rsidR="001E41F3" w:rsidRPr="000564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564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05640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4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  <w:r w:rsidRPr="0005640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564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56405">
              <w:rPr>
                <w:noProof/>
              </w:rPr>
              <w:t xml:space="preserve">TS/TR ... CR ... </w:t>
            </w:r>
          </w:p>
        </w:tc>
      </w:tr>
      <w:tr w:rsidR="001E41F3" w:rsidRPr="000564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5640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 xml:space="preserve">(show </w:t>
            </w:r>
            <w:r w:rsidR="00592D74" w:rsidRPr="00056405">
              <w:rPr>
                <w:b/>
                <w:i/>
                <w:noProof/>
              </w:rPr>
              <w:t xml:space="preserve">related </w:t>
            </w:r>
            <w:r w:rsidRPr="00056405">
              <w:rPr>
                <w:b/>
                <w:i/>
                <w:noProof/>
              </w:rPr>
              <w:t>CR</w:t>
            </w:r>
            <w:r w:rsidR="00592D74" w:rsidRPr="00056405">
              <w:rPr>
                <w:b/>
                <w:i/>
                <w:noProof/>
              </w:rPr>
              <w:t>s</w:t>
            </w:r>
            <w:r w:rsidRPr="0005640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564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05640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4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  <w:r w:rsidRPr="0005640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564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56405">
              <w:rPr>
                <w:noProof/>
              </w:rPr>
              <w:t>TS</w:t>
            </w:r>
            <w:r w:rsidR="000A6394" w:rsidRPr="00056405">
              <w:rPr>
                <w:noProof/>
              </w:rPr>
              <w:t xml:space="preserve">/TR ... CR ... </w:t>
            </w:r>
          </w:p>
        </w:tc>
      </w:tr>
      <w:tr w:rsidR="001E41F3" w:rsidRPr="000564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564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5640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5640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564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5640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A58B3A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0CA00C0" w14:textId="77777777" w:rsidR="00EA5076" w:rsidRPr="00AC6BFC" w:rsidRDefault="00EA5076" w:rsidP="00EA5076">
      <w:pPr>
        <w:pStyle w:val="Heading4"/>
      </w:pPr>
      <w:bookmarkStart w:id="1" w:name="_Toc21353790"/>
      <w:bookmarkStart w:id="2" w:name="_Toc27749409"/>
      <w:r w:rsidRPr="00AC6BFC">
        <w:rPr>
          <w:i/>
        </w:rPr>
        <w:t>–</w:t>
      </w:r>
      <w:r w:rsidRPr="00AC6BFC">
        <w:rPr>
          <w:i/>
        </w:rPr>
        <w:tab/>
        <w:t>BWP-</w:t>
      </w:r>
      <w:proofErr w:type="spellStart"/>
      <w:r w:rsidRPr="00AC6BFC">
        <w:rPr>
          <w:i/>
        </w:rPr>
        <w:t>UplinkCommon</w:t>
      </w:r>
      <w:bookmarkEnd w:id="1"/>
      <w:bookmarkEnd w:id="2"/>
      <w:proofErr w:type="spellEnd"/>
    </w:p>
    <w:p w14:paraId="608B776D" w14:textId="77777777" w:rsidR="00EA5076" w:rsidRPr="001B0CC1" w:rsidRDefault="00EA5076" w:rsidP="00EA5076">
      <w:pPr>
        <w:pStyle w:val="TH"/>
      </w:pPr>
      <w:r w:rsidRPr="001B0CC1">
        <w:t xml:space="preserve">Table 4.6.3-14: </w:t>
      </w:r>
      <w:r w:rsidRPr="001B0CC1">
        <w:rPr>
          <w:i/>
        </w:rPr>
        <w:t>BWP-</w:t>
      </w:r>
      <w:proofErr w:type="spellStart"/>
      <w:r w:rsidRPr="001B0CC1">
        <w:rPr>
          <w:i/>
        </w:rPr>
        <w:t>UplinkCommon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EA5076" w:rsidRPr="001B0CC1" w14:paraId="5982AB80" w14:textId="77777777" w:rsidTr="004A5147">
        <w:tc>
          <w:tcPr>
            <w:tcW w:w="9750" w:type="dxa"/>
            <w:gridSpan w:val="4"/>
          </w:tcPr>
          <w:p w14:paraId="61717AD8" w14:textId="77777777" w:rsidR="00EA5076" w:rsidRPr="001B0CC1" w:rsidRDefault="00EA5076" w:rsidP="004A514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A5076" w:rsidRPr="001B0CC1" w14:paraId="726FCBD7" w14:textId="77777777" w:rsidTr="004A5147">
        <w:tc>
          <w:tcPr>
            <w:tcW w:w="4536" w:type="dxa"/>
          </w:tcPr>
          <w:p w14:paraId="04FA3115" w14:textId="77777777" w:rsidR="00EA5076" w:rsidRPr="001B0CC1" w:rsidRDefault="00EA5076" w:rsidP="004A514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8" w:type="dxa"/>
          </w:tcPr>
          <w:p w14:paraId="0D39B578" w14:textId="77777777" w:rsidR="00EA5076" w:rsidRPr="001B0CC1" w:rsidRDefault="00EA5076" w:rsidP="004A5147">
            <w:pPr>
              <w:pStyle w:val="TAH"/>
            </w:pPr>
            <w:r w:rsidRPr="001B0CC1">
              <w:t>Value/remark</w:t>
            </w:r>
          </w:p>
        </w:tc>
        <w:tc>
          <w:tcPr>
            <w:tcW w:w="1701" w:type="dxa"/>
          </w:tcPr>
          <w:p w14:paraId="79F370F7" w14:textId="77777777" w:rsidR="00EA5076" w:rsidRPr="001B0CC1" w:rsidRDefault="00EA5076" w:rsidP="004A514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B41B2AA" w14:textId="77777777" w:rsidR="00EA5076" w:rsidRPr="001B0CC1" w:rsidRDefault="00EA5076" w:rsidP="004A5147">
            <w:pPr>
              <w:pStyle w:val="TAH"/>
            </w:pPr>
            <w:r w:rsidRPr="001B0CC1">
              <w:t>Condition</w:t>
            </w:r>
          </w:p>
        </w:tc>
      </w:tr>
      <w:tr w:rsidR="00EA5076" w:rsidRPr="001B0CC1" w14:paraId="019F2E2F" w14:textId="77777777" w:rsidTr="004A5147">
        <w:tc>
          <w:tcPr>
            <w:tcW w:w="4536" w:type="dxa"/>
          </w:tcPr>
          <w:p w14:paraId="45EBFE20" w14:textId="77777777" w:rsidR="00EA5076" w:rsidRPr="001B0CC1" w:rsidRDefault="00EA5076" w:rsidP="004A5147">
            <w:pPr>
              <w:pStyle w:val="TAL"/>
            </w:pPr>
            <w:r w:rsidRPr="001B0CC1">
              <w:t>BWP-</w:t>
            </w:r>
            <w:proofErr w:type="spellStart"/>
            <w:proofErr w:type="gramStart"/>
            <w:r w:rsidRPr="001B0CC1">
              <w:t>UplinkCommon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8" w:type="dxa"/>
          </w:tcPr>
          <w:p w14:paraId="0980F7C2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33AD70B2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1FC91E61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77C8821E" w14:textId="77777777" w:rsidTr="004A5147">
        <w:tc>
          <w:tcPr>
            <w:tcW w:w="4536" w:type="dxa"/>
          </w:tcPr>
          <w:p w14:paraId="52BB645D" w14:textId="77777777" w:rsidR="00EA5076" w:rsidRPr="001B0CC1" w:rsidRDefault="00EA5076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genericParameters</w:t>
            </w:r>
            <w:proofErr w:type="spellEnd"/>
          </w:p>
        </w:tc>
        <w:tc>
          <w:tcPr>
            <w:tcW w:w="2268" w:type="dxa"/>
          </w:tcPr>
          <w:p w14:paraId="7A0632D4" w14:textId="77777777" w:rsidR="00EA5076" w:rsidRPr="001B0CC1" w:rsidRDefault="00EA5076" w:rsidP="004A5147">
            <w:pPr>
              <w:pStyle w:val="TAL"/>
            </w:pPr>
            <w:r w:rsidRPr="001B0CC1">
              <w:t>BWP</w:t>
            </w:r>
          </w:p>
        </w:tc>
        <w:tc>
          <w:tcPr>
            <w:tcW w:w="1701" w:type="dxa"/>
          </w:tcPr>
          <w:p w14:paraId="5AD8DBA9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4C6FCAEB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46089895" w14:textId="77777777" w:rsidTr="004A5147">
        <w:tc>
          <w:tcPr>
            <w:tcW w:w="4536" w:type="dxa"/>
          </w:tcPr>
          <w:p w14:paraId="6234B68D" w14:textId="77777777" w:rsidR="00EA5076" w:rsidRPr="001B0CC1" w:rsidRDefault="00EA5076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8" w:type="dxa"/>
          </w:tcPr>
          <w:p w14:paraId="1B4C3097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54F0E3E0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3862EC1B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5690C3E0" w14:textId="77777777" w:rsidTr="004A5147">
        <w:tc>
          <w:tcPr>
            <w:tcW w:w="4536" w:type="dxa"/>
          </w:tcPr>
          <w:p w14:paraId="52D25EA0" w14:textId="77777777" w:rsidR="00EA5076" w:rsidRPr="001B0CC1" w:rsidRDefault="00EA5076" w:rsidP="004A5147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8" w:type="dxa"/>
          </w:tcPr>
          <w:p w14:paraId="6B84F970" w14:textId="77777777" w:rsidR="00EA5076" w:rsidRPr="001B0CC1" w:rsidRDefault="00EA5076" w:rsidP="004A5147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1" w:type="dxa"/>
          </w:tcPr>
          <w:p w14:paraId="67622B4E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3C2445A6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5FFDD855" w14:textId="77777777" w:rsidTr="004A5147">
        <w:tc>
          <w:tcPr>
            <w:tcW w:w="4536" w:type="dxa"/>
          </w:tcPr>
          <w:p w14:paraId="0AB748A9" w14:textId="77777777" w:rsidR="00EA5076" w:rsidRPr="001B0CC1" w:rsidRDefault="00EA5076" w:rsidP="004A514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8" w:type="dxa"/>
          </w:tcPr>
          <w:p w14:paraId="346B3E88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114AB7A8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7A74701C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4AF5D1D4" w14:textId="77777777" w:rsidTr="004A514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1FF4" w14:textId="77777777" w:rsidR="00EA5076" w:rsidRPr="001B0CC1" w:rsidRDefault="00EA5076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rach-ConfigCommon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9CC6" w14:textId="77777777" w:rsidR="00EA5076" w:rsidRPr="001B0CC1" w:rsidRDefault="00EA5076" w:rsidP="004A5147">
            <w:pPr>
              <w:pStyle w:val="TAL"/>
            </w:pPr>
            <w:r w:rsidRPr="001B0CC1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1632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53D5" w14:textId="77777777" w:rsidR="00EA5076" w:rsidRDefault="00EA5076" w:rsidP="004A5147">
            <w:pPr>
              <w:pStyle w:val="TAL"/>
              <w:rPr>
                <w:rFonts w:eastAsia="SimSun"/>
                <w:lang w:val="en-US" w:eastAsia="zh-CN"/>
              </w:rPr>
            </w:pPr>
            <w:r w:rsidRPr="001B0CC1">
              <w:t>SUL_SUL AND (RF OR RRM)</w:t>
            </w:r>
            <w:r>
              <w:rPr>
                <w:lang w:val="en-US"/>
              </w:rPr>
              <w:t>,</w:t>
            </w:r>
          </w:p>
          <w:p w14:paraId="0BFED9CA" w14:textId="77777777" w:rsidR="00EA5076" w:rsidRPr="001B0CC1" w:rsidRDefault="00EA5076" w:rsidP="004A5147">
            <w:pPr>
              <w:pStyle w:val="TAL"/>
            </w:pPr>
            <w:r>
              <w:rPr>
                <w:lang w:val="en-US"/>
              </w:rPr>
              <w:t xml:space="preserve">RF AND </w:t>
            </w:r>
            <w:proofErr w:type="spellStart"/>
            <w:r>
              <w:rPr>
                <w:lang w:val="en-US"/>
              </w:rPr>
              <w:t>S</w:t>
            </w:r>
            <w:r>
              <w:rPr>
                <w:rFonts w:eastAsiaTheme="minorEastAsia"/>
                <w:lang w:val="en-US" w:eastAsia="zh-CN"/>
              </w:rPr>
              <w:t>C</w:t>
            </w:r>
            <w:r>
              <w:rPr>
                <w:lang w:val="en-US"/>
              </w:rPr>
              <w:t>ell_Add</w:t>
            </w:r>
            <w:proofErr w:type="spellEnd"/>
          </w:p>
        </w:tc>
      </w:tr>
      <w:tr w:rsidR="00EA5076" w:rsidRPr="001B0CC1" w14:paraId="0ACCF3B9" w14:textId="77777777" w:rsidTr="004A5147">
        <w:tc>
          <w:tcPr>
            <w:tcW w:w="4536" w:type="dxa"/>
          </w:tcPr>
          <w:p w14:paraId="537F9BBD" w14:textId="77777777" w:rsidR="00EA5076" w:rsidRPr="001B0CC1" w:rsidRDefault="00EA5076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pusch-ConfigCommon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8" w:type="dxa"/>
          </w:tcPr>
          <w:p w14:paraId="618686D0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00EEBBA6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61A179DD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5CCB86A2" w14:textId="77777777" w:rsidTr="004A5147">
        <w:tc>
          <w:tcPr>
            <w:tcW w:w="4536" w:type="dxa"/>
          </w:tcPr>
          <w:p w14:paraId="73AEB661" w14:textId="77777777" w:rsidR="00EA5076" w:rsidRPr="001B0CC1" w:rsidRDefault="00EA5076" w:rsidP="004A5147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8" w:type="dxa"/>
          </w:tcPr>
          <w:p w14:paraId="10978D98" w14:textId="77777777" w:rsidR="00EA5076" w:rsidRPr="001B0CC1" w:rsidRDefault="00EA5076" w:rsidP="004A5147">
            <w:pPr>
              <w:pStyle w:val="TAL"/>
            </w:pPr>
            <w:r w:rsidRPr="001B0CC1">
              <w:t>PUSCH-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1" w:type="dxa"/>
          </w:tcPr>
          <w:p w14:paraId="211FB87E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58F57D0F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78E91415" w14:textId="77777777" w:rsidTr="004A5147">
        <w:tc>
          <w:tcPr>
            <w:tcW w:w="4536" w:type="dxa"/>
          </w:tcPr>
          <w:p w14:paraId="06F8DB0F" w14:textId="77777777" w:rsidR="00EA5076" w:rsidRPr="001B0CC1" w:rsidRDefault="00EA5076" w:rsidP="004A514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8" w:type="dxa"/>
          </w:tcPr>
          <w:p w14:paraId="13F878A3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3E38C2CE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22963E84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3FA673BF" w14:textId="77777777" w:rsidTr="004A5147">
        <w:tc>
          <w:tcPr>
            <w:tcW w:w="4536" w:type="dxa"/>
          </w:tcPr>
          <w:p w14:paraId="20B46A6F" w14:textId="77777777" w:rsidR="00EA5076" w:rsidRPr="001B0CC1" w:rsidRDefault="00EA5076" w:rsidP="004A514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8" w:type="dxa"/>
          </w:tcPr>
          <w:p w14:paraId="4463E117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46BF151C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2B99A046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31BB9710" w14:textId="77777777" w:rsidTr="004A5147">
        <w:tc>
          <w:tcPr>
            <w:tcW w:w="4536" w:type="dxa"/>
          </w:tcPr>
          <w:p w14:paraId="6FB349D0" w14:textId="77777777" w:rsidR="00EA5076" w:rsidRPr="001B0CC1" w:rsidRDefault="00EA5076" w:rsidP="004A5147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8" w:type="dxa"/>
          </w:tcPr>
          <w:p w14:paraId="4C23B230" w14:textId="77777777" w:rsidR="00EA5076" w:rsidRPr="001B0CC1" w:rsidRDefault="00EA5076" w:rsidP="004A5147">
            <w:pPr>
              <w:pStyle w:val="TAL"/>
            </w:pPr>
            <w:r w:rsidRPr="001B0CC1">
              <w:t>PUCCH-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1" w:type="dxa"/>
          </w:tcPr>
          <w:p w14:paraId="1077BE92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5CD6A66D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02CAB7B3" w14:textId="77777777" w:rsidTr="004A5147">
        <w:tc>
          <w:tcPr>
            <w:tcW w:w="4536" w:type="dxa"/>
          </w:tcPr>
          <w:p w14:paraId="049F1722" w14:textId="77777777" w:rsidR="00EA5076" w:rsidRPr="001B0CC1" w:rsidRDefault="00EA5076" w:rsidP="004A514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8" w:type="dxa"/>
          </w:tcPr>
          <w:p w14:paraId="6647306B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54195422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6ABD7F54" w14:textId="77777777" w:rsidR="00EA5076" w:rsidRPr="001B0CC1" w:rsidRDefault="00EA5076" w:rsidP="004A5147">
            <w:pPr>
              <w:pStyle w:val="TAL"/>
            </w:pPr>
          </w:p>
        </w:tc>
      </w:tr>
      <w:tr w:rsidR="00EA5076" w:rsidRPr="001B0CC1" w14:paraId="6224F24E" w14:textId="77777777" w:rsidTr="004A5147">
        <w:tc>
          <w:tcPr>
            <w:tcW w:w="4536" w:type="dxa"/>
          </w:tcPr>
          <w:p w14:paraId="35F5FD02" w14:textId="77777777" w:rsidR="00EA5076" w:rsidRPr="001B0CC1" w:rsidRDefault="00EA5076" w:rsidP="004A5147">
            <w:pPr>
              <w:pStyle w:val="TAL"/>
            </w:pPr>
            <w:r>
              <w:t xml:space="preserve">  </w:t>
            </w:r>
            <w:proofErr w:type="spellStart"/>
            <w:r>
              <w:t>pucch-ConfigCommon</w:t>
            </w:r>
            <w:proofErr w:type="spellEnd"/>
          </w:p>
        </w:tc>
        <w:tc>
          <w:tcPr>
            <w:tcW w:w="2268" w:type="dxa"/>
          </w:tcPr>
          <w:p w14:paraId="38F80B4C" w14:textId="77777777" w:rsidR="00EA5076" w:rsidRPr="001B0CC1" w:rsidRDefault="00EA5076" w:rsidP="004A5147">
            <w:pPr>
              <w:pStyle w:val="TAL"/>
            </w:pPr>
            <w:r>
              <w:t>Not present</w:t>
            </w:r>
          </w:p>
        </w:tc>
        <w:tc>
          <w:tcPr>
            <w:tcW w:w="1701" w:type="dxa"/>
          </w:tcPr>
          <w:p w14:paraId="1ED63DB9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1C0AB741" w14:textId="77777777" w:rsidR="00EA5076" w:rsidRPr="001B0CC1" w:rsidRDefault="00EA5076" w:rsidP="004A5147">
            <w:pPr>
              <w:pStyle w:val="TAL"/>
            </w:pPr>
            <w:r>
              <w:rPr>
                <w:lang w:val="en-US"/>
              </w:rPr>
              <w:t xml:space="preserve">RF AND </w:t>
            </w:r>
            <w:proofErr w:type="spellStart"/>
            <w:r>
              <w:t>SCell</w:t>
            </w:r>
            <w:proofErr w:type="spellEnd"/>
            <w:r>
              <w:t>_</w:t>
            </w:r>
            <w:r>
              <w:rPr>
                <w:lang w:val="en-US"/>
              </w:rPr>
              <w:t>A</w:t>
            </w:r>
            <w:r>
              <w:t>dd</w:t>
            </w:r>
          </w:p>
        </w:tc>
      </w:tr>
      <w:tr w:rsidR="00EA5076" w:rsidRPr="001B0CC1" w14:paraId="1EB529EC" w14:textId="77777777" w:rsidTr="004A5147">
        <w:trPr>
          <w:ins w:id="3" w:author="Ericsson" w:date="2023-01-08T13:13:00Z"/>
        </w:trPr>
        <w:tc>
          <w:tcPr>
            <w:tcW w:w="4536" w:type="dxa"/>
            <w:tcBorders>
              <w:bottom w:val="nil"/>
            </w:tcBorders>
          </w:tcPr>
          <w:p w14:paraId="3E70954B" w14:textId="77777777" w:rsidR="00EA5076" w:rsidRDefault="00EA5076" w:rsidP="004A5147">
            <w:pPr>
              <w:pStyle w:val="TAL"/>
              <w:rPr>
                <w:ins w:id="4" w:author="Ericsson" w:date="2023-01-08T13:13:00Z"/>
              </w:rPr>
            </w:pPr>
            <w:r>
              <w:rPr>
                <w:rFonts w:eastAsiaTheme="minorEastAsia"/>
                <w:lang w:bidi="ar"/>
              </w:rPr>
              <w:t xml:space="preserve">  </w:t>
            </w:r>
            <w:ins w:id="5" w:author="Ericsson" w:date="2023-01-08T13:13:00Z">
              <w:r w:rsidRPr="003C53C6">
                <w:rPr>
                  <w:rFonts w:eastAsiaTheme="minorEastAsia"/>
                  <w:lang w:bidi="ar"/>
                </w:rPr>
                <w:t>enableRA-PrioritizationForSlicing-r17</w:t>
              </w:r>
            </w:ins>
          </w:p>
        </w:tc>
        <w:tc>
          <w:tcPr>
            <w:tcW w:w="2268" w:type="dxa"/>
          </w:tcPr>
          <w:p w14:paraId="001C3ADD" w14:textId="77777777" w:rsidR="00EA5076" w:rsidRDefault="00EA5076" w:rsidP="004A5147">
            <w:pPr>
              <w:pStyle w:val="TAL"/>
              <w:rPr>
                <w:ins w:id="6" w:author="Ericsson" w:date="2023-01-08T13:13:00Z"/>
              </w:rPr>
            </w:pPr>
            <w:ins w:id="7" w:author="Ericsson" w:date="2023-01-08T13:13:00Z">
              <w:r>
                <w:t xml:space="preserve">Not </w:t>
              </w:r>
            </w:ins>
            <w:ins w:id="8" w:author="Ericsson" w:date="2023-01-08T13:14:00Z">
              <w:r>
                <w:t>present</w:t>
              </w:r>
            </w:ins>
          </w:p>
        </w:tc>
        <w:tc>
          <w:tcPr>
            <w:tcW w:w="1701" w:type="dxa"/>
          </w:tcPr>
          <w:p w14:paraId="560AD0E1" w14:textId="77777777" w:rsidR="00EA5076" w:rsidRPr="001B0CC1" w:rsidRDefault="00EA5076" w:rsidP="004A5147">
            <w:pPr>
              <w:pStyle w:val="TAL"/>
              <w:rPr>
                <w:ins w:id="9" w:author="Ericsson" w:date="2023-01-08T13:13:00Z"/>
              </w:rPr>
            </w:pPr>
          </w:p>
        </w:tc>
        <w:tc>
          <w:tcPr>
            <w:tcW w:w="1245" w:type="dxa"/>
          </w:tcPr>
          <w:p w14:paraId="77FC221A" w14:textId="77777777" w:rsidR="00EA5076" w:rsidRDefault="00EA5076" w:rsidP="004A5147">
            <w:pPr>
              <w:pStyle w:val="TAL"/>
              <w:rPr>
                <w:ins w:id="10" w:author="Ericsson" w:date="2023-01-08T13:13:00Z"/>
                <w:lang w:val="en-US"/>
              </w:rPr>
            </w:pPr>
          </w:p>
        </w:tc>
      </w:tr>
      <w:tr w:rsidR="00EA5076" w:rsidRPr="001B0CC1" w14:paraId="5182D656" w14:textId="77777777" w:rsidTr="004A5147">
        <w:trPr>
          <w:ins w:id="11" w:author="Ericsson" w:date="2023-01-08T13:13:00Z"/>
        </w:trPr>
        <w:tc>
          <w:tcPr>
            <w:tcW w:w="4536" w:type="dxa"/>
            <w:tcBorders>
              <w:top w:val="nil"/>
            </w:tcBorders>
          </w:tcPr>
          <w:p w14:paraId="2715FA8F" w14:textId="77777777" w:rsidR="00EA5076" w:rsidRDefault="00EA5076" w:rsidP="004A5147">
            <w:pPr>
              <w:pStyle w:val="TAL"/>
              <w:rPr>
                <w:ins w:id="12" w:author="Ericsson" w:date="2023-01-08T13:13:00Z"/>
              </w:rPr>
            </w:pPr>
          </w:p>
        </w:tc>
        <w:tc>
          <w:tcPr>
            <w:tcW w:w="2268" w:type="dxa"/>
          </w:tcPr>
          <w:p w14:paraId="1139FFCB" w14:textId="77777777" w:rsidR="00EA5076" w:rsidRDefault="00EA5076" w:rsidP="004A5147">
            <w:pPr>
              <w:pStyle w:val="TAL"/>
              <w:rPr>
                <w:ins w:id="13" w:author="Ericsson" w:date="2023-01-08T13:13:00Z"/>
              </w:rPr>
            </w:pPr>
            <w:ins w:id="14" w:author="Ericsson" w:date="2023-01-08T13:14:00Z">
              <w:r>
                <w:t>true</w:t>
              </w:r>
            </w:ins>
          </w:p>
        </w:tc>
        <w:tc>
          <w:tcPr>
            <w:tcW w:w="1701" w:type="dxa"/>
          </w:tcPr>
          <w:p w14:paraId="7916B8ED" w14:textId="77777777" w:rsidR="00EA5076" w:rsidRPr="001B0CC1" w:rsidRDefault="00EA5076" w:rsidP="004A5147">
            <w:pPr>
              <w:pStyle w:val="TAL"/>
              <w:rPr>
                <w:ins w:id="15" w:author="Ericsson" w:date="2023-01-08T13:13:00Z"/>
              </w:rPr>
            </w:pPr>
          </w:p>
        </w:tc>
        <w:tc>
          <w:tcPr>
            <w:tcW w:w="1245" w:type="dxa"/>
          </w:tcPr>
          <w:p w14:paraId="77C1666A" w14:textId="77777777" w:rsidR="00EA5076" w:rsidRDefault="00EA5076" w:rsidP="004A5147">
            <w:pPr>
              <w:pStyle w:val="TAL"/>
              <w:rPr>
                <w:ins w:id="16" w:author="Ericsson" w:date="2023-01-08T13:13:00Z"/>
                <w:lang w:val="en-US"/>
              </w:rPr>
            </w:pPr>
            <w:proofErr w:type="spellStart"/>
            <w:ins w:id="17" w:author="Ericsson" w:date="2023-01-08T13:14:00Z">
              <w:r w:rsidRPr="00FF509D">
                <w:rPr>
                  <w:lang w:val="en-US"/>
                </w:rPr>
                <w:t>Slice_RACH</w:t>
              </w:r>
            </w:ins>
            <w:proofErr w:type="spellEnd"/>
          </w:p>
        </w:tc>
      </w:tr>
      <w:tr w:rsidR="00EA5076" w:rsidRPr="001B0CC1" w14:paraId="48134DCC" w14:textId="77777777" w:rsidTr="004A5147">
        <w:trPr>
          <w:ins w:id="18" w:author="Ericsson" w:date="2023-01-08T13:23:00Z"/>
        </w:trPr>
        <w:tc>
          <w:tcPr>
            <w:tcW w:w="4536" w:type="dxa"/>
            <w:tcBorders>
              <w:top w:val="nil"/>
            </w:tcBorders>
          </w:tcPr>
          <w:p w14:paraId="23657564" w14:textId="77777777" w:rsidR="00EA5076" w:rsidRDefault="00EA5076" w:rsidP="004A5147">
            <w:pPr>
              <w:pStyle w:val="TAL"/>
              <w:rPr>
                <w:ins w:id="19" w:author="Ericsson" w:date="2023-01-08T13:23:00Z"/>
              </w:rPr>
            </w:pPr>
            <w:ins w:id="20" w:author="Ericsson" w:date="2023-01-08T13:23:00Z">
              <w:r>
                <w:t xml:space="preserve">  </w:t>
              </w:r>
            </w:ins>
            <w:ins w:id="21" w:author="Ericsson" w:date="2023-01-08T13:24:00Z">
              <w:r w:rsidRPr="002B604C">
                <w:t>additionalRACH-ConfigList-r17</w:t>
              </w:r>
            </w:ins>
          </w:p>
        </w:tc>
        <w:tc>
          <w:tcPr>
            <w:tcW w:w="2268" w:type="dxa"/>
          </w:tcPr>
          <w:p w14:paraId="06553022" w14:textId="77777777" w:rsidR="00EA5076" w:rsidRDefault="00EA5076" w:rsidP="004A5147">
            <w:pPr>
              <w:pStyle w:val="TAL"/>
              <w:rPr>
                <w:ins w:id="22" w:author="Ericsson" w:date="2023-01-08T13:23:00Z"/>
              </w:rPr>
            </w:pPr>
            <w:ins w:id="23" w:author="Ericsson" w:date="2023-01-08T13:25:00Z">
              <w:r>
                <w:t>Not present</w:t>
              </w:r>
            </w:ins>
          </w:p>
        </w:tc>
        <w:tc>
          <w:tcPr>
            <w:tcW w:w="1701" w:type="dxa"/>
          </w:tcPr>
          <w:p w14:paraId="0D2441AD" w14:textId="77777777" w:rsidR="00EA5076" w:rsidRPr="001B0CC1" w:rsidRDefault="00EA5076" w:rsidP="004A5147">
            <w:pPr>
              <w:pStyle w:val="TAL"/>
              <w:rPr>
                <w:ins w:id="24" w:author="Ericsson" w:date="2023-01-08T13:23:00Z"/>
              </w:rPr>
            </w:pPr>
          </w:p>
        </w:tc>
        <w:tc>
          <w:tcPr>
            <w:tcW w:w="1245" w:type="dxa"/>
          </w:tcPr>
          <w:p w14:paraId="42F83B9A" w14:textId="77777777" w:rsidR="00EA5076" w:rsidRPr="00FF509D" w:rsidRDefault="00EA5076" w:rsidP="004A5147">
            <w:pPr>
              <w:pStyle w:val="TAL"/>
              <w:rPr>
                <w:ins w:id="25" w:author="Ericsson" w:date="2023-01-08T13:23:00Z"/>
                <w:lang w:val="en-US"/>
              </w:rPr>
            </w:pPr>
          </w:p>
        </w:tc>
      </w:tr>
      <w:tr w:rsidR="00EA5076" w:rsidRPr="001B0CC1" w14:paraId="592631CC" w14:textId="77777777" w:rsidTr="004A5147">
        <w:trPr>
          <w:ins w:id="26" w:author="Ericsson" w:date="2023-01-08T13:23:00Z"/>
        </w:trPr>
        <w:tc>
          <w:tcPr>
            <w:tcW w:w="4536" w:type="dxa"/>
            <w:tcBorders>
              <w:top w:val="nil"/>
            </w:tcBorders>
          </w:tcPr>
          <w:p w14:paraId="279C768F" w14:textId="77777777" w:rsidR="00EA5076" w:rsidRDefault="00EA5076" w:rsidP="004A5147">
            <w:pPr>
              <w:pStyle w:val="TAL"/>
              <w:rPr>
                <w:ins w:id="27" w:author="Ericsson" w:date="2023-01-08T13:23:00Z"/>
              </w:rPr>
            </w:pPr>
            <w:ins w:id="28" w:author="Ericsson" w:date="2023-01-08T13:24:00Z">
              <w:r>
                <w:t xml:space="preserve">  </w:t>
              </w:r>
              <w:r w:rsidRPr="002B604C">
                <w:t>rsrp-ThresholdMsg3-r17</w:t>
              </w:r>
            </w:ins>
          </w:p>
        </w:tc>
        <w:tc>
          <w:tcPr>
            <w:tcW w:w="2268" w:type="dxa"/>
          </w:tcPr>
          <w:p w14:paraId="387D118F" w14:textId="77777777" w:rsidR="00EA5076" w:rsidRDefault="00EA5076" w:rsidP="004A5147">
            <w:pPr>
              <w:pStyle w:val="TAL"/>
              <w:rPr>
                <w:ins w:id="29" w:author="Ericsson" w:date="2023-01-08T13:23:00Z"/>
              </w:rPr>
            </w:pPr>
            <w:ins w:id="30" w:author="Ericsson" w:date="2023-01-08T13:25:00Z">
              <w:r>
                <w:t>Not present</w:t>
              </w:r>
            </w:ins>
          </w:p>
        </w:tc>
        <w:tc>
          <w:tcPr>
            <w:tcW w:w="1701" w:type="dxa"/>
          </w:tcPr>
          <w:p w14:paraId="31176AF9" w14:textId="77777777" w:rsidR="00EA5076" w:rsidRPr="001B0CC1" w:rsidRDefault="00EA5076" w:rsidP="004A5147">
            <w:pPr>
              <w:pStyle w:val="TAL"/>
              <w:rPr>
                <w:ins w:id="31" w:author="Ericsson" w:date="2023-01-08T13:23:00Z"/>
              </w:rPr>
            </w:pPr>
          </w:p>
        </w:tc>
        <w:tc>
          <w:tcPr>
            <w:tcW w:w="1245" w:type="dxa"/>
          </w:tcPr>
          <w:p w14:paraId="6A6FABFE" w14:textId="77777777" w:rsidR="00EA5076" w:rsidRPr="00FF509D" w:rsidRDefault="00EA5076" w:rsidP="004A5147">
            <w:pPr>
              <w:pStyle w:val="TAL"/>
              <w:rPr>
                <w:ins w:id="32" w:author="Ericsson" w:date="2023-01-08T13:23:00Z"/>
                <w:lang w:val="en-US"/>
              </w:rPr>
            </w:pPr>
          </w:p>
        </w:tc>
      </w:tr>
      <w:tr w:rsidR="00EA5076" w:rsidRPr="001B0CC1" w14:paraId="73E19B0C" w14:textId="77777777" w:rsidTr="004A5147">
        <w:trPr>
          <w:ins w:id="33" w:author="Ericsson" w:date="2023-01-08T13:23:00Z"/>
        </w:trPr>
        <w:tc>
          <w:tcPr>
            <w:tcW w:w="4536" w:type="dxa"/>
            <w:tcBorders>
              <w:top w:val="nil"/>
            </w:tcBorders>
          </w:tcPr>
          <w:p w14:paraId="295148FC" w14:textId="77777777" w:rsidR="00EA5076" w:rsidRDefault="00EA5076" w:rsidP="004A5147">
            <w:pPr>
              <w:pStyle w:val="TAL"/>
              <w:rPr>
                <w:ins w:id="34" w:author="Ericsson" w:date="2023-01-08T13:23:00Z"/>
              </w:rPr>
            </w:pPr>
            <w:ins w:id="35" w:author="Ericsson" w:date="2023-01-08T13:24:00Z">
              <w:r>
                <w:t xml:space="preserve">  </w:t>
              </w:r>
              <w:r w:rsidRPr="002B604C">
                <w:t>numberOfMsg3-RepetitionsList-r17</w:t>
              </w:r>
            </w:ins>
          </w:p>
        </w:tc>
        <w:tc>
          <w:tcPr>
            <w:tcW w:w="2268" w:type="dxa"/>
          </w:tcPr>
          <w:p w14:paraId="2E69B846" w14:textId="77777777" w:rsidR="00EA5076" w:rsidRDefault="00EA5076" w:rsidP="004A5147">
            <w:pPr>
              <w:pStyle w:val="TAL"/>
              <w:rPr>
                <w:ins w:id="36" w:author="Ericsson" w:date="2023-01-08T13:23:00Z"/>
              </w:rPr>
            </w:pPr>
            <w:ins w:id="37" w:author="Ericsson" w:date="2023-01-08T13:25:00Z">
              <w:r>
                <w:t>Not present</w:t>
              </w:r>
            </w:ins>
          </w:p>
        </w:tc>
        <w:tc>
          <w:tcPr>
            <w:tcW w:w="1701" w:type="dxa"/>
          </w:tcPr>
          <w:p w14:paraId="28CF2F45" w14:textId="77777777" w:rsidR="00EA5076" w:rsidRPr="001B0CC1" w:rsidRDefault="00EA5076" w:rsidP="004A5147">
            <w:pPr>
              <w:pStyle w:val="TAL"/>
              <w:rPr>
                <w:ins w:id="38" w:author="Ericsson" w:date="2023-01-08T13:23:00Z"/>
              </w:rPr>
            </w:pPr>
          </w:p>
        </w:tc>
        <w:tc>
          <w:tcPr>
            <w:tcW w:w="1245" w:type="dxa"/>
          </w:tcPr>
          <w:p w14:paraId="2F553BBD" w14:textId="77777777" w:rsidR="00EA5076" w:rsidRPr="00FF509D" w:rsidRDefault="00EA5076" w:rsidP="004A5147">
            <w:pPr>
              <w:pStyle w:val="TAL"/>
              <w:rPr>
                <w:ins w:id="39" w:author="Ericsson" w:date="2023-01-08T13:23:00Z"/>
                <w:lang w:val="en-US"/>
              </w:rPr>
            </w:pPr>
          </w:p>
        </w:tc>
      </w:tr>
      <w:tr w:rsidR="00EA5076" w:rsidRPr="001B0CC1" w14:paraId="52055924" w14:textId="77777777" w:rsidTr="004A5147">
        <w:trPr>
          <w:ins w:id="40" w:author="Ericsson" w:date="2023-01-08T13:23:00Z"/>
        </w:trPr>
        <w:tc>
          <w:tcPr>
            <w:tcW w:w="4536" w:type="dxa"/>
            <w:tcBorders>
              <w:top w:val="nil"/>
            </w:tcBorders>
          </w:tcPr>
          <w:p w14:paraId="31060FF3" w14:textId="77777777" w:rsidR="00EA5076" w:rsidRDefault="00EA5076" w:rsidP="004A5147">
            <w:pPr>
              <w:pStyle w:val="TAL"/>
              <w:rPr>
                <w:ins w:id="41" w:author="Ericsson" w:date="2023-01-08T13:23:00Z"/>
              </w:rPr>
            </w:pPr>
            <w:ins w:id="42" w:author="Ericsson" w:date="2023-01-08T13:25:00Z">
              <w:r>
                <w:t xml:space="preserve">  </w:t>
              </w:r>
              <w:r w:rsidRPr="002B604C">
                <w:t>mcs-Msg3-Repetitions-r17</w:t>
              </w:r>
            </w:ins>
          </w:p>
        </w:tc>
        <w:tc>
          <w:tcPr>
            <w:tcW w:w="2268" w:type="dxa"/>
          </w:tcPr>
          <w:p w14:paraId="509EA907" w14:textId="77777777" w:rsidR="00EA5076" w:rsidRDefault="00EA5076" w:rsidP="004A5147">
            <w:pPr>
              <w:pStyle w:val="TAL"/>
              <w:rPr>
                <w:ins w:id="43" w:author="Ericsson" w:date="2023-01-08T13:23:00Z"/>
              </w:rPr>
            </w:pPr>
            <w:ins w:id="44" w:author="Ericsson" w:date="2023-01-08T13:25:00Z">
              <w:r>
                <w:t>Not present</w:t>
              </w:r>
            </w:ins>
          </w:p>
        </w:tc>
        <w:tc>
          <w:tcPr>
            <w:tcW w:w="1701" w:type="dxa"/>
          </w:tcPr>
          <w:p w14:paraId="71C763E1" w14:textId="77777777" w:rsidR="00EA5076" w:rsidRPr="001B0CC1" w:rsidRDefault="00EA5076" w:rsidP="004A5147">
            <w:pPr>
              <w:pStyle w:val="TAL"/>
              <w:rPr>
                <w:ins w:id="45" w:author="Ericsson" w:date="2023-01-08T13:23:00Z"/>
              </w:rPr>
            </w:pPr>
          </w:p>
        </w:tc>
        <w:tc>
          <w:tcPr>
            <w:tcW w:w="1245" w:type="dxa"/>
          </w:tcPr>
          <w:p w14:paraId="094FB5FD" w14:textId="77777777" w:rsidR="00EA5076" w:rsidRPr="00FF509D" w:rsidRDefault="00EA5076" w:rsidP="004A5147">
            <w:pPr>
              <w:pStyle w:val="TAL"/>
              <w:rPr>
                <w:ins w:id="46" w:author="Ericsson" w:date="2023-01-08T13:23:00Z"/>
                <w:lang w:val="en-US"/>
              </w:rPr>
            </w:pPr>
          </w:p>
        </w:tc>
      </w:tr>
      <w:tr w:rsidR="00EA5076" w:rsidRPr="007F420D" w:rsidDel="002B604C" w14:paraId="3BF8BF35" w14:textId="77777777" w:rsidTr="004A5147">
        <w:tblPrEx>
          <w:tblLook w:val="04A0" w:firstRow="1" w:lastRow="0" w:firstColumn="1" w:lastColumn="0" w:noHBand="0" w:noVBand="1"/>
        </w:tblPrEx>
        <w:trPr>
          <w:del w:id="47" w:author="Ericsson" w:date="2023-01-08T13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ashSmallGap" w:sz="4" w:space="0" w:color="FFFFFF"/>
              <w:right w:val="single" w:sz="4" w:space="0" w:color="auto"/>
            </w:tcBorders>
            <w:shd w:val="clear" w:color="auto" w:fill="auto"/>
          </w:tcPr>
          <w:p w14:paraId="323996B1" w14:textId="77777777" w:rsidR="00EA5076" w:rsidDel="002B604C" w:rsidRDefault="00EA5076" w:rsidP="004A5147">
            <w:pPr>
              <w:pStyle w:val="TAL"/>
              <w:rPr>
                <w:del w:id="48" w:author="Ericsson" w:date="2023-01-08T13:18:00Z"/>
                <w:lang w:bidi="ar"/>
              </w:rPr>
            </w:pPr>
            <w:del w:id="49" w:author="Ericsson" w:date="2023-01-08T13:18:00Z">
              <w:r w:rsidDel="002B604C">
                <w:delText xml:space="preserve">  </w:delText>
              </w:r>
              <w:r w:rsidRPr="003C53C6" w:rsidDel="002B604C">
                <w:rPr>
                  <w:rFonts w:eastAsiaTheme="minorEastAsia"/>
                  <w:lang w:bidi="ar"/>
                </w:rPr>
                <w:delText>enableRA-PrioritizationForSlicing-r17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CB42" w14:textId="77777777" w:rsidR="00EA5076" w:rsidRPr="007F420D" w:rsidDel="002B604C" w:rsidRDefault="00EA5076" w:rsidP="004A5147">
            <w:pPr>
              <w:pStyle w:val="TAL"/>
              <w:rPr>
                <w:del w:id="50" w:author="Ericsson" w:date="2023-01-08T13:18:00Z"/>
                <w:lang w:eastAsia="zh-CN" w:bidi="ar"/>
              </w:rPr>
            </w:pPr>
            <w:del w:id="51" w:author="Ericsson" w:date="2023-01-08T13:18:00Z">
              <w:r w:rsidRPr="007F420D" w:rsidDel="002B604C">
                <w:rPr>
                  <w:lang w:eastAsia="zh-CN" w:bidi="ar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07D57" w14:textId="77777777" w:rsidR="00EA5076" w:rsidRPr="007F420D" w:rsidDel="002B604C" w:rsidRDefault="00EA5076" w:rsidP="004A5147">
            <w:pPr>
              <w:pStyle w:val="TAL"/>
              <w:rPr>
                <w:del w:id="52" w:author="Ericsson" w:date="2023-01-08T13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4EB1" w14:textId="77777777" w:rsidR="00EA5076" w:rsidRPr="007F420D" w:rsidDel="002B604C" w:rsidRDefault="00EA5076" w:rsidP="004A5147">
            <w:pPr>
              <w:pStyle w:val="TAL"/>
              <w:rPr>
                <w:del w:id="53" w:author="Ericsson" w:date="2023-01-08T13:18:00Z"/>
                <w:rFonts w:eastAsia="SimSun"/>
                <w:lang w:bidi="ar"/>
              </w:rPr>
            </w:pPr>
          </w:p>
        </w:tc>
      </w:tr>
      <w:tr w:rsidR="00EA5076" w:rsidRPr="007F420D" w:rsidDel="002B604C" w14:paraId="312CA403" w14:textId="77777777" w:rsidTr="004A5147">
        <w:tblPrEx>
          <w:tblLook w:val="04A0" w:firstRow="1" w:lastRow="0" w:firstColumn="1" w:lastColumn="0" w:noHBand="0" w:noVBand="1"/>
        </w:tblPrEx>
        <w:trPr>
          <w:del w:id="54" w:author="Ericsson" w:date="2023-01-08T13:18:00Z"/>
        </w:trPr>
        <w:tc>
          <w:tcPr>
            <w:tcW w:w="4536" w:type="dxa"/>
            <w:tcBorders>
              <w:top w:val="dashSmallGap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251A" w14:textId="77777777" w:rsidR="00EA5076" w:rsidDel="002B604C" w:rsidRDefault="00EA5076" w:rsidP="004A5147">
            <w:pPr>
              <w:pStyle w:val="TAL"/>
              <w:rPr>
                <w:del w:id="55" w:author="Ericsson" w:date="2023-01-08T13:18:00Z"/>
                <w:rFonts w:eastAsia="SimSun"/>
                <w:lang w:bidi="a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82FE9" w14:textId="77777777" w:rsidR="00EA5076" w:rsidRPr="007F420D" w:rsidDel="002B604C" w:rsidRDefault="00EA5076" w:rsidP="004A5147">
            <w:pPr>
              <w:pStyle w:val="TAL"/>
              <w:rPr>
                <w:del w:id="56" w:author="Ericsson" w:date="2023-01-08T13:18:00Z"/>
                <w:lang w:eastAsia="zh-CN" w:bidi="ar"/>
              </w:rPr>
            </w:pPr>
            <w:del w:id="57" w:author="Ericsson" w:date="2023-01-08T13:18:00Z">
              <w:r w:rsidRPr="007F420D" w:rsidDel="002B604C">
                <w:rPr>
                  <w:rFonts w:hint="eastAsia"/>
                  <w:lang w:eastAsia="zh-CN" w:bidi="ar"/>
                </w:rPr>
                <w:delText>true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2D2D7" w14:textId="77777777" w:rsidR="00EA5076" w:rsidRPr="007F420D" w:rsidDel="002B604C" w:rsidRDefault="00EA5076" w:rsidP="004A5147">
            <w:pPr>
              <w:pStyle w:val="TAL"/>
              <w:rPr>
                <w:del w:id="58" w:author="Ericsson" w:date="2023-01-08T13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F49BE" w14:textId="77777777" w:rsidR="00EA5076" w:rsidRPr="007F420D" w:rsidDel="002B604C" w:rsidRDefault="00EA5076" w:rsidP="004A5147">
            <w:pPr>
              <w:pStyle w:val="TAL"/>
              <w:rPr>
                <w:del w:id="59" w:author="Ericsson" w:date="2023-01-08T13:18:00Z"/>
                <w:lang w:bidi="ar"/>
              </w:rPr>
            </w:pPr>
            <w:del w:id="60" w:author="Ericsson" w:date="2023-01-08T13:18:00Z">
              <w:r w:rsidRPr="007F420D" w:rsidDel="002B604C">
                <w:rPr>
                  <w:lang w:bidi="ar"/>
                </w:rPr>
                <w:delText>Slice_RACH</w:delText>
              </w:r>
            </w:del>
          </w:p>
        </w:tc>
      </w:tr>
      <w:tr w:rsidR="00EA5076" w:rsidRPr="001B0CC1" w14:paraId="6C6B6446" w14:textId="77777777" w:rsidTr="004A5147">
        <w:tc>
          <w:tcPr>
            <w:tcW w:w="4536" w:type="dxa"/>
          </w:tcPr>
          <w:p w14:paraId="189CE474" w14:textId="77777777" w:rsidR="00EA5076" w:rsidRPr="001B0CC1" w:rsidRDefault="00EA5076" w:rsidP="004A5147">
            <w:pPr>
              <w:pStyle w:val="TAL"/>
            </w:pPr>
            <w:r w:rsidRPr="001B0CC1">
              <w:t>}</w:t>
            </w:r>
          </w:p>
        </w:tc>
        <w:tc>
          <w:tcPr>
            <w:tcW w:w="2268" w:type="dxa"/>
          </w:tcPr>
          <w:p w14:paraId="55F50471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701" w:type="dxa"/>
          </w:tcPr>
          <w:p w14:paraId="33B835C6" w14:textId="77777777" w:rsidR="00EA5076" w:rsidRPr="001B0CC1" w:rsidRDefault="00EA5076" w:rsidP="004A5147">
            <w:pPr>
              <w:pStyle w:val="TAL"/>
            </w:pPr>
          </w:p>
        </w:tc>
        <w:tc>
          <w:tcPr>
            <w:tcW w:w="1245" w:type="dxa"/>
          </w:tcPr>
          <w:p w14:paraId="3CF3B4C9" w14:textId="77777777" w:rsidR="00EA5076" w:rsidRPr="001B0CC1" w:rsidRDefault="00EA5076" w:rsidP="004A5147">
            <w:pPr>
              <w:pStyle w:val="TAL"/>
            </w:pPr>
          </w:p>
        </w:tc>
      </w:tr>
    </w:tbl>
    <w:p w14:paraId="6EF2C8CA" w14:textId="77777777" w:rsidR="00EA5076" w:rsidRPr="001B0CC1" w:rsidRDefault="00EA5076" w:rsidP="00EA50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1"/>
        <w:gridCol w:w="6528"/>
      </w:tblGrid>
      <w:tr w:rsidR="00EA5076" w:rsidRPr="001B0CC1" w14:paraId="7E5435AC" w14:textId="77777777" w:rsidTr="004A5147">
        <w:trPr>
          <w:cantSplit/>
        </w:trPr>
        <w:tc>
          <w:tcPr>
            <w:tcW w:w="31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30DD4DB" w14:textId="77777777" w:rsidR="00EA5076" w:rsidRPr="001B0CC1" w:rsidRDefault="00EA5076" w:rsidP="004A5147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652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4ABCFEA" w14:textId="77777777" w:rsidR="00EA5076" w:rsidRPr="001B0CC1" w:rsidRDefault="00EA5076" w:rsidP="004A5147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EA5076" w:rsidRPr="001B0CC1" w14:paraId="52134327" w14:textId="77777777" w:rsidTr="004A5147">
        <w:trPr>
          <w:cantSplit/>
        </w:trPr>
        <w:tc>
          <w:tcPr>
            <w:tcW w:w="31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F9BF673" w14:textId="77777777" w:rsidR="00EA5076" w:rsidRPr="001B0CC1" w:rsidRDefault="00EA5076" w:rsidP="004A5147">
            <w:pPr>
              <w:pStyle w:val="TAL"/>
            </w:pPr>
            <w:r w:rsidRPr="001B0CC1">
              <w:t>SUL_SUL</w:t>
            </w:r>
          </w:p>
        </w:tc>
        <w:tc>
          <w:tcPr>
            <w:tcW w:w="652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D4A9A6F" w14:textId="77777777" w:rsidR="00EA5076" w:rsidRPr="001B0CC1" w:rsidRDefault="00EA5076" w:rsidP="004A5147">
            <w:pPr>
              <w:pStyle w:val="TAL"/>
            </w:pPr>
            <w:r w:rsidRPr="001B0CC1">
              <w:t>On the SUL carrier when supplementary carrier is configured</w:t>
            </w:r>
          </w:p>
        </w:tc>
      </w:tr>
      <w:tr w:rsidR="00EA5076" w14:paraId="7E215E07" w14:textId="77777777" w:rsidTr="004A5147">
        <w:trPr>
          <w:cantSplit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48041D2A" w14:textId="77777777" w:rsidR="00EA5076" w:rsidRDefault="00EA5076" w:rsidP="004A5147">
            <w:pPr>
              <w:pStyle w:val="TAL"/>
            </w:pPr>
            <w:proofErr w:type="spellStart"/>
            <w:r>
              <w:t>SCell_</w:t>
            </w:r>
            <w:r w:rsidRPr="00363914">
              <w:t>A</w:t>
            </w:r>
            <w:r>
              <w:t>dd</w:t>
            </w:r>
            <w:proofErr w:type="spellEnd"/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0DFA09C" w14:textId="77777777" w:rsidR="00EA5076" w:rsidRDefault="00EA5076" w:rsidP="004A5147">
            <w:pPr>
              <w:pStyle w:val="TAL"/>
            </w:pPr>
            <w:r>
              <w:t xml:space="preserve">Add </w:t>
            </w:r>
            <w:proofErr w:type="spellStart"/>
            <w:r>
              <w:t>S</w:t>
            </w:r>
            <w:r w:rsidRPr="00363914">
              <w:t>C</w:t>
            </w:r>
            <w:r>
              <w:t>ell</w:t>
            </w:r>
            <w:proofErr w:type="spellEnd"/>
          </w:p>
        </w:tc>
      </w:tr>
      <w:tr w:rsidR="00EA5076" w14:paraId="3488F18F" w14:textId="77777777" w:rsidTr="004A5147">
        <w:trPr>
          <w:cantSplit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1213F2F" w14:textId="77777777" w:rsidR="00EA5076" w:rsidRDefault="00EA5076" w:rsidP="004A5147">
            <w:pPr>
              <w:pStyle w:val="TAL"/>
            </w:pPr>
            <w:proofErr w:type="spellStart"/>
            <w:r>
              <w:rPr>
                <w:lang w:bidi="ar"/>
              </w:rPr>
              <w:t>Slice_RACH</w:t>
            </w:r>
            <w:proofErr w:type="spellEnd"/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5381C5AA" w14:textId="77777777" w:rsidR="00EA5076" w:rsidRDefault="00EA5076" w:rsidP="004A5147">
            <w:pPr>
              <w:pStyle w:val="TAL"/>
            </w:pPr>
            <w:r>
              <w:rPr>
                <w:lang w:bidi="ar"/>
              </w:rPr>
              <w:t>Slice specific RACH configuration</w:t>
            </w:r>
          </w:p>
        </w:tc>
      </w:tr>
    </w:tbl>
    <w:p w14:paraId="04A7DCE2" w14:textId="77777777" w:rsidR="00EA5076" w:rsidRDefault="00EA5076" w:rsidP="00EA5076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405"/>
    <w:rsid w:val="000A0F40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C714E"/>
    <w:rsid w:val="001E41F3"/>
    <w:rsid w:val="0026004D"/>
    <w:rsid w:val="002640DD"/>
    <w:rsid w:val="00266304"/>
    <w:rsid w:val="00275D12"/>
    <w:rsid w:val="00284FEB"/>
    <w:rsid w:val="002860C4"/>
    <w:rsid w:val="00292080"/>
    <w:rsid w:val="002B5741"/>
    <w:rsid w:val="002D1357"/>
    <w:rsid w:val="002E472E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B75B7"/>
    <w:rsid w:val="004E626F"/>
    <w:rsid w:val="005113C9"/>
    <w:rsid w:val="005141D9"/>
    <w:rsid w:val="0051580D"/>
    <w:rsid w:val="00520FB7"/>
    <w:rsid w:val="00547111"/>
    <w:rsid w:val="00592D74"/>
    <w:rsid w:val="005A6407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13EB5"/>
    <w:rsid w:val="00D24991"/>
    <w:rsid w:val="00D3330A"/>
    <w:rsid w:val="00D50255"/>
    <w:rsid w:val="00D51B97"/>
    <w:rsid w:val="00D66520"/>
    <w:rsid w:val="00D84AE9"/>
    <w:rsid w:val="00DE34CF"/>
    <w:rsid w:val="00E0123A"/>
    <w:rsid w:val="00E13F3D"/>
    <w:rsid w:val="00E34898"/>
    <w:rsid w:val="00E73DA6"/>
    <w:rsid w:val="00EA5076"/>
    <w:rsid w:val="00EB09B7"/>
    <w:rsid w:val="00EB37B6"/>
    <w:rsid w:val="00EC45EE"/>
    <w:rsid w:val="00EE7D7C"/>
    <w:rsid w:val="00F25D98"/>
    <w:rsid w:val="00F300FB"/>
    <w:rsid w:val="00FB6386"/>
    <w:rsid w:val="00FB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322</Words>
  <Characters>3014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32</cp:revision>
  <cp:lastPrinted>1899-12-31T23:00:00Z</cp:lastPrinted>
  <dcterms:created xsi:type="dcterms:W3CDTF">2020-02-03T08:32:00Z</dcterms:created>
  <dcterms:modified xsi:type="dcterms:W3CDTF">2023-02-16T13:20:00Z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